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77430" w14:textId="42CC160E" w:rsidR="00F4096C" w:rsidRPr="00861595" w:rsidRDefault="00F4096C" w:rsidP="00F4096C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61595">
        <w:rPr>
          <w:rFonts w:ascii="Arial" w:hAnsi="Arial" w:cs="Arial"/>
          <w:b/>
          <w:sz w:val="20"/>
          <w:szCs w:val="20"/>
        </w:rPr>
        <w:t xml:space="preserve">ELENCO </w:t>
      </w:r>
      <w:r w:rsidR="0048257E" w:rsidRPr="00861595">
        <w:rPr>
          <w:rFonts w:ascii="Arial" w:hAnsi="Arial" w:cs="Arial"/>
          <w:b/>
          <w:sz w:val="20"/>
          <w:szCs w:val="20"/>
        </w:rPr>
        <w:t xml:space="preserve">ANALITICO </w:t>
      </w:r>
      <w:r w:rsidRPr="00861595">
        <w:rPr>
          <w:rFonts w:ascii="Arial" w:hAnsi="Arial" w:cs="Arial"/>
          <w:b/>
          <w:sz w:val="20"/>
          <w:szCs w:val="20"/>
        </w:rPr>
        <w:t>D</w:t>
      </w:r>
      <w:r w:rsidR="008E08EF" w:rsidRPr="00861595">
        <w:rPr>
          <w:rFonts w:ascii="Arial" w:hAnsi="Arial" w:cs="Arial"/>
          <w:b/>
          <w:sz w:val="20"/>
          <w:szCs w:val="20"/>
        </w:rPr>
        <w:t>E</w:t>
      </w:r>
      <w:r w:rsidR="00B05F35" w:rsidRPr="00861595">
        <w:rPr>
          <w:rFonts w:ascii="Arial" w:hAnsi="Arial" w:cs="Arial"/>
          <w:b/>
          <w:sz w:val="20"/>
          <w:szCs w:val="20"/>
        </w:rPr>
        <w:t xml:space="preserve">STINATARI E RELATIVI </w:t>
      </w:r>
      <w:r w:rsidR="0048257E" w:rsidRPr="00861595">
        <w:rPr>
          <w:rFonts w:ascii="Arial" w:hAnsi="Arial" w:cs="Arial"/>
          <w:b/>
          <w:sz w:val="20"/>
          <w:szCs w:val="20"/>
        </w:rPr>
        <w:t>COSTI</w:t>
      </w:r>
    </w:p>
    <w:p w14:paraId="39F10B50" w14:textId="2D6366CE" w:rsidR="00F4096C" w:rsidRPr="00861595" w:rsidRDefault="00F4096C" w:rsidP="00F4096C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861595">
        <w:rPr>
          <w:rFonts w:ascii="Arial" w:hAnsi="Arial" w:cs="Arial"/>
          <w:sz w:val="20"/>
          <w:szCs w:val="20"/>
        </w:rPr>
        <w:t>Tipologia dei destinatari della consulenza</w:t>
      </w:r>
      <w:r w:rsidR="007E1E65" w:rsidRPr="00861595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="007E1E65" w:rsidRPr="00861595">
        <w:rPr>
          <w:rFonts w:ascii="Arial" w:hAnsi="Arial" w:cs="Arial"/>
          <w:sz w:val="20"/>
          <w:szCs w:val="20"/>
          <w:u w:val="single"/>
        </w:rPr>
        <w:tab/>
      </w:r>
      <w:r w:rsidR="007E1E65" w:rsidRPr="00861595">
        <w:rPr>
          <w:rFonts w:ascii="Arial" w:hAnsi="Arial" w:cs="Arial"/>
          <w:sz w:val="20"/>
          <w:szCs w:val="20"/>
          <w:u w:val="single"/>
        </w:rPr>
        <w:tab/>
      </w:r>
      <w:r w:rsidR="007E1E65" w:rsidRPr="00861595">
        <w:rPr>
          <w:rFonts w:ascii="Arial" w:hAnsi="Arial" w:cs="Arial"/>
          <w:sz w:val="20"/>
          <w:szCs w:val="20"/>
          <w:u w:val="single"/>
        </w:rPr>
        <w:tab/>
      </w:r>
      <w:r w:rsidR="007E1E65" w:rsidRPr="00861595">
        <w:rPr>
          <w:rFonts w:ascii="Arial" w:hAnsi="Arial" w:cs="Arial"/>
          <w:sz w:val="20"/>
          <w:szCs w:val="20"/>
          <w:u w:val="single"/>
        </w:rPr>
        <w:tab/>
      </w:r>
      <w:r w:rsidR="007E1E65" w:rsidRPr="00861595">
        <w:rPr>
          <w:rFonts w:ascii="Arial" w:hAnsi="Arial" w:cs="Arial"/>
          <w:sz w:val="20"/>
          <w:szCs w:val="20"/>
          <w:u w:val="single"/>
        </w:rPr>
        <w:tab/>
      </w:r>
      <w:r w:rsidR="007E1E65" w:rsidRPr="00861595">
        <w:rPr>
          <w:rFonts w:ascii="Arial" w:hAnsi="Arial" w:cs="Arial"/>
          <w:sz w:val="20"/>
          <w:szCs w:val="20"/>
          <w:u w:val="single"/>
        </w:rPr>
        <w:tab/>
      </w:r>
      <w:r w:rsidR="007E1E65" w:rsidRPr="00861595">
        <w:rPr>
          <w:rFonts w:ascii="Arial" w:hAnsi="Arial" w:cs="Arial"/>
          <w:sz w:val="20"/>
          <w:szCs w:val="20"/>
          <w:u w:val="single"/>
        </w:rPr>
        <w:tab/>
      </w:r>
      <w:r w:rsidR="007E1E65" w:rsidRPr="00861595">
        <w:rPr>
          <w:rFonts w:ascii="Arial" w:hAnsi="Arial" w:cs="Arial"/>
          <w:sz w:val="20"/>
          <w:szCs w:val="20"/>
          <w:u w:val="single"/>
        </w:rPr>
        <w:tab/>
      </w: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593"/>
        <w:gridCol w:w="1500"/>
        <w:gridCol w:w="1345"/>
        <w:gridCol w:w="1120"/>
        <w:gridCol w:w="1219"/>
        <w:gridCol w:w="792"/>
        <w:gridCol w:w="769"/>
        <w:gridCol w:w="1275"/>
        <w:gridCol w:w="1241"/>
      </w:tblGrid>
      <w:tr w:rsidR="005947A4" w:rsidRPr="00861595" w14:paraId="5D0CD4F5" w14:textId="77777777" w:rsidTr="005A5EFF">
        <w:tc>
          <w:tcPr>
            <w:tcW w:w="593" w:type="dxa"/>
            <w:vMerge w:val="restart"/>
            <w:shd w:val="clear" w:color="auto" w:fill="BFBFBF" w:themeFill="background1" w:themeFillShade="BF"/>
            <w:vAlign w:val="center"/>
          </w:tcPr>
          <w:p w14:paraId="6F4BC68A" w14:textId="7CA466C0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 xml:space="preserve">N. </w:t>
            </w:r>
            <w:proofErr w:type="spellStart"/>
            <w:r w:rsidRPr="00861595">
              <w:rPr>
                <w:rFonts w:ascii="Arial" w:hAnsi="Arial" w:cs="Arial"/>
                <w:sz w:val="18"/>
                <w:szCs w:val="18"/>
              </w:rPr>
              <w:t>pro</w:t>
            </w:r>
            <w:r w:rsidR="005A5EFF"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500" w:type="dxa"/>
            <w:vMerge w:val="restart"/>
            <w:shd w:val="clear" w:color="auto" w:fill="BFBFBF" w:themeFill="background1" w:themeFillShade="BF"/>
            <w:vAlign w:val="center"/>
          </w:tcPr>
          <w:p w14:paraId="490C8B1A" w14:textId="77777777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Denominazione aziende</w:t>
            </w:r>
          </w:p>
        </w:tc>
        <w:tc>
          <w:tcPr>
            <w:tcW w:w="1345" w:type="dxa"/>
            <w:vMerge w:val="restart"/>
            <w:shd w:val="clear" w:color="auto" w:fill="BFBFBF" w:themeFill="background1" w:themeFillShade="BF"/>
            <w:vAlign w:val="center"/>
          </w:tcPr>
          <w:p w14:paraId="01413EBD" w14:textId="77777777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Numero e data protocollo manifestazione d’interesse</w:t>
            </w:r>
          </w:p>
        </w:tc>
        <w:tc>
          <w:tcPr>
            <w:tcW w:w="1120" w:type="dxa"/>
            <w:vMerge w:val="restart"/>
            <w:shd w:val="clear" w:color="auto" w:fill="BFBFBF" w:themeFill="background1" w:themeFillShade="BF"/>
            <w:vAlign w:val="center"/>
          </w:tcPr>
          <w:p w14:paraId="3F10876A" w14:textId="77777777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Codice CUAA</w:t>
            </w:r>
          </w:p>
          <w:p w14:paraId="7827D488" w14:textId="77777777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BFBFBF" w:themeFill="background1" w:themeFillShade="BF"/>
            <w:vAlign w:val="center"/>
          </w:tcPr>
          <w:p w14:paraId="2B1167B5" w14:textId="77777777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Sede operativa dell’azienda</w:t>
            </w:r>
          </w:p>
        </w:tc>
        <w:tc>
          <w:tcPr>
            <w:tcW w:w="1561" w:type="dxa"/>
            <w:gridSpan w:val="2"/>
            <w:shd w:val="clear" w:color="auto" w:fill="BFBFBF" w:themeFill="background1" w:themeFillShade="BF"/>
            <w:vAlign w:val="center"/>
          </w:tcPr>
          <w:p w14:paraId="20EDBF2E" w14:textId="77777777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Consulenza programmata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3B845134" w14:textId="62E74E1B" w:rsidR="005947A4" w:rsidRPr="00861595" w:rsidRDefault="005947A4" w:rsidP="005947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 xml:space="preserve"> Costo complessivo per azienda</w:t>
            </w:r>
            <w:r w:rsidRPr="00861595">
              <w:rPr>
                <w:rStyle w:val="Rimandonotaapidipagina"/>
                <w:rFonts w:ascii="Arial" w:hAnsi="Arial" w:cs="Arial"/>
                <w:sz w:val="18"/>
                <w:szCs w:val="18"/>
              </w:rPr>
              <w:footnoteReference w:id="2"/>
            </w:r>
          </w:p>
        </w:tc>
        <w:tc>
          <w:tcPr>
            <w:tcW w:w="1241" w:type="dxa"/>
            <w:vMerge w:val="restart"/>
            <w:shd w:val="clear" w:color="auto" w:fill="BFBFBF" w:themeFill="background1" w:themeFillShade="BF"/>
            <w:vAlign w:val="center"/>
          </w:tcPr>
          <w:p w14:paraId="5E2C1ACB" w14:textId="77777777" w:rsidR="005947A4" w:rsidRPr="00861595" w:rsidRDefault="005947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 xml:space="preserve"> Scostamenti</w:t>
            </w:r>
            <w:r w:rsidRPr="00861595">
              <w:rPr>
                <w:rStyle w:val="Rimandonotaapidipagina"/>
                <w:rFonts w:ascii="Arial" w:hAnsi="Arial" w:cs="Arial"/>
                <w:sz w:val="18"/>
                <w:szCs w:val="18"/>
              </w:rPr>
              <w:footnoteReference w:id="3"/>
            </w:r>
            <w:ins w:id="0" w:author="Elisabetta Mosino" w:date="2019-10-02T13:34:00Z">
              <w:r w:rsidRPr="0086159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</w:tr>
      <w:tr w:rsidR="005947A4" w:rsidRPr="00861595" w14:paraId="22B58C47" w14:textId="77777777" w:rsidTr="005A5EFF">
        <w:tc>
          <w:tcPr>
            <w:tcW w:w="593" w:type="dxa"/>
            <w:vMerge/>
            <w:shd w:val="clear" w:color="auto" w:fill="BFBFBF" w:themeFill="background1" w:themeFillShade="BF"/>
          </w:tcPr>
          <w:p w14:paraId="50529478" w14:textId="77777777" w:rsidR="005947A4" w:rsidRPr="00861595" w:rsidRDefault="005947A4" w:rsidP="00945D3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vMerge/>
            <w:shd w:val="clear" w:color="auto" w:fill="BFBFBF" w:themeFill="background1" w:themeFillShade="BF"/>
          </w:tcPr>
          <w:p w14:paraId="0B1694CA" w14:textId="77777777" w:rsidR="005947A4" w:rsidRPr="00861595" w:rsidRDefault="005947A4" w:rsidP="00F66E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5" w:type="dxa"/>
            <w:vMerge/>
            <w:shd w:val="clear" w:color="auto" w:fill="BFBFBF" w:themeFill="background1" w:themeFillShade="BF"/>
          </w:tcPr>
          <w:p w14:paraId="7C56D103" w14:textId="77777777" w:rsidR="005947A4" w:rsidRPr="00861595" w:rsidRDefault="005947A4" w:rsidP="00945D3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/>
            <w:shd w:val="clear" w:color="auto" w:fill="BFBFBF" w:themeFill="background1" w:themeFillShade="BF"/>
          </w:tcPr>
          <w:p w14:paraId="299D52CF" w14:textId="77777777" w:rsidR="005947A4" w:rsidRPr="00861595" w:rsidRDefault="005947A4" w:rsidP="00F66E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BFBFBF" w:themeFill="background1" w:themeFillShade="BF"/>
            <w:vAlign w:val="center"/>
          </w:tcPr>
          <w:p w14:paraId="137E8646" w14:textId="77777777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comune</w:t>
            </w:r>
          </w:p>
        </w:tc>
        <w:tc>
          <w:tcPr>
            <w:tcW w:w="792" w:type="dxa"/>
            <w:shd w:val="clear" w:color="auto" w:fill="BFBFBF" w:themeFill="background1" w:themeFillShade="BF"/>
            <w:vAlign w:val="center"/>
          </w:tcPr>
          <w:p w14:paraId="7CA2FAC9" w14:textId="77777777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N. ore</w:t>
            </w:r>
          </w:p>
        </w:tc>
        <w:tc>
          <w:tcPr>
            <w:tcW w:w="769" w:type="dxa"/>
            <w:shd w:val="clear" w:color="auto" w:fill="BFBFBF" w:themeFill="background1" w:themeFillShade="BF"/>
            <w:vAlign w:val="center"/>
          </w:tcPr>
          <w:p w14:paraId="26FDDA05" w14:textId="77777777" w:rsidR="005947A4" w:rsidRPr="00861595" w:rsidRDefault="005947A4" w:rsidP="00110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Costo</w:t>
            </w:r>
          </w:p>
          <w:p w14:paraId="137BDA86" w14:textId="203F2C5D" w:rsidR="005947A4" w:rsidRPr="00861595" w:rsidRDefault="005947A4" w:rsidP="00110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(</w:t>
            </w:r>
            <w:r w:rsidRPr="005A5EFF">
              <w:rPr>
                <w:rFonts w:ascii="Arial" w:hAnsi="Arial" w:cs="Arial"/>
                <w:sz w:val="18"/>
                <w:szCs w:val="18"/>
              </w:rPr>
              <w:t>6</w:t>
            </w:r>
            <w:r w:rsidR="00C61E9A" w:rsidRPr="005A5EFF">
              <w:rPr>
                <w:rFonts w:ascii="Arial" w:hAnsi="Arial" w:cs="Arial"/>
                <w:sz w:val="18"/>
                <w:szCs w:val="18"/>
              </w:rPr>
              <w:t>4</w:t>
            </w:r>
            <w:r w:rsidR="005A5EF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61595">
              <w:rPr>
                <w:rFonts w:ascii="Arial" w:hAnsi="Arial" w:cs="Arial"/>
                <w:sz w:val="18"/>
                <w:szCs w:val="18"/>
              </w:rPr>
              <w:t>€ ora)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117AF091" w14:textId="77777777" w:rsidR="005947A4" w:rsidRPr="00861595" w:rsidRDefault="005947A4" w:rsidP="00B05F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Euro</w:t>
            </w:r>
          </w:p>
        </w:tc>
        <w:tc>
          <w:tcPr>
            <w:tcW w:w="1241" w:type="dxa"/>
            <w:vMerge/>
            <w:shd w:val="clear" w:color="auto" w:fill="BFBFBF" w:themeFill="background1" w:themeFillShade="BF"/>
          </w:tcPr>
          <w:p w14:paraId="346BB2C2" w14:textId="77777777" w:rsidR="005947A4" w:rsidRPr="00861595" w:rsidRDefault="005947A4" w:rsidP="001D6D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7A4" w:rsidRPr="00861595" w14:paraId="3AC808FA" w14:textId="77777777" w:rsidTr="005A5EFF">
        <w:trPr>
          <w:trHeight w:hRule="exact" w:val="397"/>
        </w:trPr>
        <w:tc>
          <w:tcPr>
            <w:tcW w:w="593" w:type="dxa"/>
          </w:tcPr>
          <w:p w14:paraId="29D3446E" w14:textId="77777777" w:rsidR="005947A4" w:rsidRPr="00861595" w:rsidRDefault="005947A4" w:rsidP="001C1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59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0" w:type="dxa"/>
          </w:tcPr>
          <w:p w14:paraId="28F4F220" w14:textId="77777777" w:rsidR="005947A4" w:rsidRPr="00861595" w:rsidRDefault="005947A4" w:rsidP="00F66E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5" w:type="dxa"/>
          </w:tcPr>
          <w:p w14:paraId="57F97803" w14:textId="77777777" w:rsidR="005947A4" w:rsidRPr="00861595" w:rsidRDefault="005947A4" w:rsidP="00945D3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</w:tcPr>
          <w:p w14:paraId="187DE262" w14:textId="77777777" w:rsidR="005947A4" w:rsidRPr="00861595" w:rsidRDefault="005947A4" w:rsidP="00F66E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9" w:type="dxa"/>
          </w:tcPr>
          <w:p w14:paraId="30629488" w14:textId="77777777" w:rsidR="005947A4" w:rsidRPr="00861595" w:rsidRDefault="005947A4" w:rsidP="00F66E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2" w:type="dxa"/>
          </w:tcPr>
          <w:p w14:paraId="499B5C75" w14:textId="77777777" w:rsidR="005947A4" w:rsidRPr="00861595" w:rsidRDefault="005947A4" w:rsidP="00F66E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9" w:type="dxa"/>
          </w:tcPr>
          <w:p w14:paraId="6836CA85" w14:textId="77777777" w:rsidR="005947A4" w:rsidRPr="00861595" w:rsidRDefault="005947A4" w:rsidP="00F66E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9043E3D" w14:textId="77777777" w:rsidR="005947A4" w:rsidRPr="00861595" w:rsidRDefault="005947A4" w:rsidP="00F66E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1" w:type="dxa"/>
          </w:tcPr>
          <w:p w14:paraId="52D46F8B" w14:textId="77777777" w:rsidR="005947A4" w:rsidRPr="00861595" w:rsidRDefault="005947A4" w:rsidP="00F66E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7A4" w:rsidRPr="008264BA" w14:paraId="6EE862DB" w14:textId="77777777" w:rsidTr="005A5EFF">
        <w:trPr>
          <w:trHeight w:hRule="exact" w:val="397"/>
        </w:trPr>
        <w:tc>
          <w:tcPr>
            <w:tcW w:w="593" w:type="dxa"/>
          </w:tcPr>
          <w:p w14:paraId="270D44BA" w14:textId="77777777" w:rsidR="005947A4" w:rsidRPr="00CA44DA" w:rsidRDefault="005947A4" w:rsidP="001C1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44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00" w:type="dxa"/>
          </w:tcPr>
          <w:p w14:paraId="4312483F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45" w:type="dxa"/>
          </w:tcPr>
          <w:p w14:paraId="2F6A66F7" w14:textId="77777777" w:rsidR="005947A4" w:rsidRPr="008264BA" w:rsidRDefault="005947A4" w:rsidP="00945D34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120" w:type="dxa"/>
          </w:tcPr>
          <w:p w14:paraId="1FFCCF8C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19" w:type="dxa"/>
          </w:tcPr>
          <w:p w14:paraId="40B30214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92" w:type="dxa"/>
          </w:tcPr>
          <w:p w14:paraId="3CDDBAE4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69" w:type="dxa"/>
          </w:tcPr>
          <w:p w14:paraId="21578429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75EFBD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41" w:type="dxa"/>
          </w:tcPr>
          <w:p w14:paraId="087AED25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5947A4" w:rsidRPr="008264BA" w14:paraId="4EBDDAA4" w14:textId="77777777" w:rsidTr="005A5EFF">
        <w:trPr>
          <w:trHeight w:hRule="exact" w:val="397"/>
        </w:trPr>
        <w:tc>
          <w:tcPr>
            <w:tcW w:w="593" w:type="dxa"/>
          </w:tcPr>
          <w:p w14:paraId="64255129" w14:textId="77777777" w:rsidR="005947A4" w:rsidRPr="00CA44DA" w:rsidRDefault="005947A4" w:rsidP="001C13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44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00" w:type="dxa"/>
          </w:tcPr>
          <w:p w14:paraId="06A7776D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45" w:type="dxa"/>
          </w:tcPr>
          <w:p w14:paraId="619D48CB" w14:textId="77777777" w:rsidR="005947A4" w:rsidRPr="008264BA" w:rsidRDefault="005947A4" w:rsidP="00945D34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120" w:type="dxa"/>
          </w:tcPr>
          <w:p w14:paraId="69FE766D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19" w:type="dxa"/>
          </w:tcPr>
          <w:p w14:paraId="621215E7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92" w:type="dxa"/>
          </w:tcPr>
          <w:p w14:paraId="230665DA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69" w:type="dxa"/>
          </w:tcPr>
          <w:p w14:paraId="477E2793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75" w:type="dxa"/>
          </w:tcPr>
          <w:p w14:paraId="4DC101E7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41" w:type="dxa"/>
          </w:tcPr>
          <w:p w14:paraId="0072CA0C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5947A4" w:rsidRPr="008264BA" w14:paraId="4404ACB3" w14:textId="77777777" w:rsidTr="005A5EFF">
        <w:trPr>
          <w:trHeight w:hRule="exact" w:val="397"/>
        </w:trPr>
        <w:tc>
          <w:tcPr>
            <w:tcW w:w="593" w:type="dxa"/>
          </w:tcPr>
          <w:p w14:paraId="6479ACD4" w14:textId="77777777" w:rsidR="005947A4" w:rsidRPr="008264BA" w:rsidRDefault="005947A4" w:rsidP="001C13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500" w:type="dxa"/>
          </w:tcPr>
          <w:p w14:paraId="2AE831DC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45" w:type="dxa"/>
          </w:tcPr>
          <w:p w14:paraId="28CD8D87" w14:textId="77777777" w:rsidR="005947A4" w:rsidRPr="008264BA" w:rsidRDefault="005947A4" w:rsidP="00945D34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120" w:type="dxa"/>
          </w:tcPr>
          <w:p w14:paraId="70BB4E41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19" w:type="dxa"/>
          </w:tcPr>
          <w:p w14:paraId="5CB60820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92" w:type="dxa"/>
          </w:tcPr>
          <w:p w14:paraId="723F70F0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69" w:type="dxa"/>
          </w:tcPr>
          <w:p w14:paraId="06DCA5F8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D7DB75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41" w:type="dxa"/>
          </w:tcPr>
          <w:p w14:paraId="490AF277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5947A4" w:rsidRPr="008264BA" w14:paraId="59E334DA" w14:textId="77777777" w:rsidTr="005A5EFF">
        <w:trPr>
          <w:trHeight w:hRule="exact" w:val="397"/>
        </w:trPr>
        <w:tc>
          <w:tcPr>
            <w:tcW w:w="593" w:type="dxa"/>
          </w:tcPr>
          <w:p w14:paraId="02623755" w14:textId="77777777" w:rsidR="005947A4" w:rsidRPr="008264BA" w:rsidRDefault="005947A4" w:rsidP="001C13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500" w:type="dxa"/>
          </w:tcPr>
          <w:p w14:paraId="0CF1655D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45" w:type="dxa"/>
          </w:tcPr>
          <w:p w14:paraId="23CA5E15" w14:textId="77777777" w:rsidR="005947A4" w:rsidRPr="008264BA" w:rsidRDefault="005947A4" w:rsidP="00945D34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120" w:type="dxa"/>
          </w:tcPr>
          <w:p w14:paraId="25880611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19" w:type="dxa"/>
          </w:tcPr>
          <w:p w14:paraId="6E5D787A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92" w:type="dxa"/>
          </w:tcPr>
          <w:p w14:paraId="4CE76CF8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69" w:type="dxa"/>
          </w:tcPr>
          <w:p w14:paraId="654C34B1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75" w:type="dxa"/>
          </w:tcPr>
          <w:p w14:paraId="378E58E5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41" w:type="dxa"/>
          </w:tcPr>
          <w:p w14:paraId="6AF526ED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5947A4" w:rsidRPr="008264BA" w14:paraId="69D34C9A" w14:textId="77777777" w:rsidTr="005A5EFF">
        <w:trPr>
          <w:trHeight w:hRule="exact" w:val="397"/>
        </w:trPr>
        <w:tc>
          <w:tcPr>
            <w:tcW w:w="593" w:type="dxa"/>
          </w:tcPr>
          <w:p w14:paraId="7C6F789E" w14:textId="77777777" w:rsidR="005947A4" w:rsidRPr="008264BA" w:rsidRDefault="005947A4" w:rsidP="001C13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500" w:type="dxa"/>
          </w:tcPr>
          <w:p w14:paraId="5B73350A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45" w:type="dxa"/>
          </w:tcPr>
          <w:p w14:paraId="6DC6B358" w14:textId="77777777" w:rsidR="005947A4" w:rsidRPr="008264BA" w:rsidRDefault="005947A4" w:rsidP="00945D34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120" w:type="dxa"/>
          </w:tcPr>
          <w:p w14:paraId="7ADB3AB0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19" w:type="dxa"/>
          </w:tcPr>
          <w:p w14:paraId="47677EBA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92" w:type="dxa"/>
          </w:tcPr>
          <w:p w14:paraId="6865A242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69" w:type="dxa"/>
          </w:tcPr>
          <w:p w14:paraId="1E0EA049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75" w:type="dxa"/>
          </w:tcPr>
          <w:p w14:paraId="3227DE5F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41" w:type="dxa"/>
          </w:tcPr>
          <w:p w14:paraId="3E8AB1C9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5947A4" w:rsidRPr="008264BA" w14:paraId="57751C9A" w14:textId="77777777" w:rsidTr="005A5EFF">
        <w:trPr>
          <w:trHeight w:hRule="exact" w:val="397"/>
        </w:trPr>
        <w:tc>
          <w:tcPr>
            <w:tcW w:w="593" w:type="dxa"/>
          </w:tcPr>
          <w:p w14:paraId="6A2E8EF4" w14:textId="77777777" w:rsidR="005947A4" w:rsidRPr="008264BA" w:rsidRDefault="005947A4" w:rsidP="001C13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500" w:type="dxa"/>
          </w:tcPr>
          <w:p w14:paraId="172F0CC5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45" w:type="dxa"/>
          </w:tcPr>
          <w:p w14:paraId="0309AB26" w14:textId="77777777" w:rsidR="005947A4" w:rsidRPr="008264BA" w:rsidRDefault="005947A4" w:rsidP="00945D34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120" w:type="dxa"/>
          </w:tcPr>
          <w:p w14:paraId="24F79285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19" w:type="dxa"/>
          </w:tcPr>
          <w:p w14:paraId="48BCB742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92" w:type="dxa"/>
          </w:tcPr>
          <w:p w14:paraId="7B711A05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69" w:type="dxa"/>
          </w:tcPr>
          <w:p w14:paraId="3D002222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75" w:type="dxa"/>
          </w:tcPr>
          <w:p w14:paraId="492A56FB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41" w:type="dxa"/>
          </w:tcPr>
          <w:p w14:paraId="7857B2D9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5947A4" w:rsidRPr="008264BA" w14:paraId="1E309604" w14:textId="77777777" w:rsidTr="005A5EFF">
        <w:trPr>
          <w:trHeight w:hRule="exact" w:val="397"/>
        </w:trPr>
        <w:tc>
          <w:tcPr>
            <w:tcW w:w="593" w:type="dxa"/>
          </w:tcPr>
          <w:p w14:paraId="18457587" w14:textId="77777777" w:rsidR="005947A4" w:rsidRPr="008264BA" w:rsidRDefault="005947A4" w:rsidP="001C1344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3F533026" w14:textId="37284DD8" w:rsidR="005947A4" w:rsidRPr="008264BA" w:rsidRDefault="005947A4" w:rsidP="005947A4">
            <w:pPr>
              <w:jc w:val="right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92" w:type="dxa"/>
          </w:tcPr>
          <w:p w14:paraId="756B06F4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769" w:type="dxa"/>
          </w:tcPr>
          <w:p w14:paraId="25F6C716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4067FE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41" w:type="dxa"/>
          </w:tcPr>
          <w:p w14:paraId="4CE23C50" w14:textId="77777777" w:rsidR="005947A4" w:rsidRPr="008264BA" w:rsidRDefault="005947A4" w:rsidP="00F66EE5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4104365" w14:textId="77777777" w:rsidR="00556510" w:rsidRDefault="00556510" w:rsidP="00F66EE5">
      <w:pPr>
        <w:rPr>
          <w:color w:val="EE0000"/>
        </w:rPr>
      </w:pPr>
    </w:p>
    <w:p w14:paraId="6890B38A" w14:textId="77777777" w:rsidR="00FD6EBC" w:rsidRDefault="00FD6EBC" w:rsidP="00F66EE5">
      <w:pPr>
        <w:rPr>
          <w:color w:val="EE0000"/>
        </w:rPr>
      </w:pPr>
    </w:p>
    <w:p w14:paraId="039081A4" w14:textId="77777777" w:rsidR="00FD6EBC" w:rsidRDefault="00FD6EBC" w:rsidP="00F66EE5">
      <w:pPr>
        <w:rPr>
          <w:color w:val="EE0000"/>
        </w:rPr>
      </w:pPr>
    </w:p>
    <w:p w14:paraId="390173D7" w14:textId="77777777" w:rsidR="00FD6EBC" w:rsidRDefault="00FD6EBC" w:rsidP="00F66EE5">
      <w:pPr>
        <w:rPr>
          <w:color w:val="EE0000"/>
        </w:rPr>
      </w:pPr>
    </w:p>
    <w:p w14:paraId="493DCED3" w14:textId="77777777" w:rsidR="00FD6EBC" w:rsidRDefault="00FD6EBC" w:rsidP="00F66EE5">
      <w:pPr>
        <w:rPr>
          <w:color w:val="EE0000"/>
        </w:rPr>
      </w:pPr>
    </w:p>
    <w:p w14:paraId="66610437" w14:textId="77777777" w:rsidR="00FD6EBC" w:rsidRDefault="00FD6EBC" w:rsidP="00F66EE5">
      <w:pPr>
        <w:rPr>
          <w:color w:val="EE0000"/>
        </w:rPr>
      </w:pPr>
    </w:p>
    <w:p w14:paraId="12AA5A17" w14:textId="77777777" w:rsidR="00FD6EBC" w:rsidRDefault="00FD6EBC" w:rsidP="00F66EE5">
      <w:pPr>
        <w:rPr>
          <w:color w:val="EE0000"/>
        </w:rPr>
      </w:pPr>
    </w:p>
    <w:p w14:paraId="35A34A1E" w14:textId="77777777" w:rsidR="005A5EFF" w:rsidRDefault="005A5EFF" w:rsidP="00F66EE5">
      <w:pPr>
        <w:rPr>
          <w:color w:val="EE0000"/>
        </w:rPr>
      </w:pPr>
    </w:p>
    <w:p w14:paraId="64AAD2D7" w14:textId="77777777" w:rsidR="005A5EFF" w:rsidRDefault="005A5EFF" w:rsidP="00F66EE5">
      <w:pPr>
        <w:rPr>
          <w:color w:val="EE0000"/>
        </w:rPr>
      </w:pPr>
    </w:p>
    <w:p w14:paraId="6B610E04" w14:textId="77777777" w:rsidR="00FD6EBC" w:rsidRDefault="00FD6EBC" w:rsidP="00F66EE5">
      <w:pPr>
        <w:rPr>
          <w:color w:val="EE0000"/>
        </w:rPr>
      </w:pPr>
    </w:p>
    <w:p w14:paraId="6E021789" w14:textId="77777777" w:rsidR="00FD6EBC" w:rsidRDefault="00FD6EBC" w:rsidP="00F66EE5"/>
    <w:p w14:paraId="4EF62FF0" w14:textId="77777777" w:rsidR="007639E7" w:rsidRPr="00B42B86" w:rsidRDefault="007639E7" w:rsidP="00B42B86">
      <w:pPr>
        <w:jc w:val="center"/>
        <w:rPr>
          <w:b/>
        </w:rPr>
      </w:pPr>
      <w:r w:rsidRPr="00B42B86">
        <w:rPr>
          <w:b/>
        </w:rPr>
        <w:lastRenderedPageBreak/>
        <w:t>CONGRUITA’ DEL COSTO PREVISTO RISPETTO AL SERVIZIO DI CONSULENZA DA EROGARE PER AZIENDA</w:t>
      </w:r>
    </w:p>
    <w:p w14:paraId="0EB91098" w14:textId="77777777" w:rsidR="001E5AA3" w:rsidRDefault="005E7661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22CDF1" wp14:editId="3BFFC99A">
                <wp:simplePos x="0" y="0"/>
                <wp:positionH relativeFrom="column">
                  <wp:posOffset>2540</wp:posOffset>
                </wp:positionH>
                <wp:positionV relativeFrom="paragraph">
                  <wp:posOffset>81914</wp:posOffset>
                </wp:positionV>
                <wp:extent cx="6161903" cy="6124575"/>
                <wp:effectExtent l="0" t="0" r="10795" b="2857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1903" cy="612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346A7" w14:textId="410AECD0" w:rsidR="00FD6EBC" w:rsidRDefault="00FD6EB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A5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Descrivere per ciascuna azienda del precedente elenco le attività da sv</w:t>
                            </w:r>
                            <w:r w:rsidR="00502FAD" w:rsidRPr="005A5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olgere</w:t>
                            </w:r>
                            <w:r w:rsidR="00CA44DA" w:rsidRPr="005A5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fra quelle ammesse</w:t>
                            </w:r>
                            <w:r w:rsidRPr="005A5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di cui al par</w:t>
                            </w:r>
                            <w:r w:rsidR="005F007B" w:rsidRPr="005A5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 w:rsidRPr="005A5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15.1</w:t>
                            </w:r>
                            <w:r w:rsidR="009669CE" w:rsidRPr="005A5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del bando</w:t>
                            </w:r>
                            <w:r w:rsidR="00502FAD" w:rsidRPr="005A5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F7CD569" w14:textId="38EBA3ED" w:rsidR="00502FAD" w:rsidRPr="005E7661" w:rsidRDefault="00502FAD" w:rsidP="00502FA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E766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Dimostrare la congruità tra le attività da realizzare e le ore previste per l’erogazione del servizio</w:t>
                            </w:r>
                            <w:r w:rsidR="00CA44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2E82916" w14:textId="77777777" w:rsidR="00502FAD" w:rsidRPr="00502FAD" w:rsidRDefault="00502FA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CC6ACCF" w14:textId="083926CD" w:rsidR="00FD6EBC" w:rsidRPr="00CE004F" w:rsidRDefault="00FD6EBC">
                            <w:pPr>
                              <w:rPr>
                                <w:color w:val="EE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22CDF1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.2pt;margin-top:6.45pt;width:485.2pt;height:48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">
                <v:textbox>
                  <w:txbxContent>
                    <w:p w14:paraId="2C1346A7" w14:textId="410AECD0" w:rsidR="00FD6EBC" w:rsidRDefault="00FD6EB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A5EFF">
                        <w:rPr>
                          <w:rFonts w:ascii="Arial" w:hAnsi="Arial" w:cs="Arial"/>
                          <w:sz w:val="20"/>
                          <w:szCs w:val="20"/>
                        </w:rPr>
                        <w:t>Descrivere per ciascuna azienda del precedente elenco le attività da sv</w:t>
                      </w:r>
                      <w:r w:rsidR="00502FAD" w:rsidRPr="005A5EFF">
                        <w:rPr>
                          <w:rFonts w:ascii="Arial" w:hAnsi="Arial" w:cs="Arial"/>
                          <w:sz w:val="20"/>
                          <w:szCs w:val="20"/>
                        </w:rPr>
                        <w:t>olgere</w:t>
                      </w:r>
                      <w:r w:rsidR="00CA44DA" w:rsidRPr="005A5EF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fra quelle ammesse</w:t>
                      </w:r>
                      <w:r w:rsidRPr="005A5EF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di cui al par</w:t>
                      </w:r>
                      <w:r w:rsidR="005F007B" w:rsidRPr="005A5EFF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 w:rsidRPr="005A5EF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15.1</w:t>
                      </w:r>
                      <w:r w:rsidR="009669CE" w:rsidRPr="005A5EF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del bando</w:t>
                      </w:r>
                      <w:r w:rsidR="00502FAD" w:rsidRPr="005A5EFF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1F7CD569" w14:textId="38EBA3ED" w:rsidR="00502FAD" w:rsidRPr="005E7661" w:rsidRDefault="00502FAD" w:rsidP="00502FA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E7661">
                        <w:rPr>
                          <w:rFonts w:ascii="Arial" w:hAnsi="Arial" w:cs="Arial"/>
                          <w:sz w:val="20"/>
                          <w:szCs w:val="20"/>
                        </w:rPr>
                        <w:t>Dimostrare la congruità tra le attività da realizzare e le ore previste per l’erogazione del servizio</w:t>
                      </w:r>
                      <w:r w:rsidR="00CA44DA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02E82916" w14:textId="77777777" w:rsidR="00502FAD" w:rsidRPr="00502FAD" w:rsidRDefault="00502FA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5CC6ACCF" w14:textId="083926CD" w:rsidR="00FD6EBC" w:rsidRPr="00CE004F" w:rsidRDefault="00FD6EBC">
                      <w:pPr>
                        <w:rPr>
                          <w:color w:val="EE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5AA3">
        <w:br w:type="page"/>
      </w:r>
    </w:p>
    <w:p w14:paraId="6CBE4CF1" w14:textId="77777777" w:rsidR="001E5AA3" w:rsidRPr="006606D9" w:rsidRDefault="001E5AA3" w:rsidP="001E5AA3">
      <w:pPr>
        <w:rPr>
          <w:b/>
        </w:rPr>
      </w:pPr>
      <w:r w:rsidRPr="006606D9">
        <w:rPr>
          <w:b/>
        </w:rPr>
        <w:lastRenderedPageBreak/>
        <w:t xml:space="preserve">TABELLA PER SINGOLO CONSULENTE IMPEGNATO NELL’EROGAZIONE DEL SERVIZIO DI CONSULENZA </w:t>
      </w:r>
    </w:p>
    <w:tbl>
      <w:tblPr>
        <w:tblStyle w:val="Grigliatabella"/>
        <w:tblW w:w="5018" w:type="pct"/>
        <w:tblLayout w:type="fixed"/>
        <w:tblLook w:val="04A0" w:firstRow="1" w:lastRow="0" w:firstColumn="1" w:lastColumn="0" w:noHBand="0" w:noVBand="1"/>
      </w:tblPr>
      <w:tblGrid>
        <w:gridCol w:w="1720"/>
        <w:gridCol w:w="1740"/>
        <w:gridCol w:w="2173"/>
        <w:gridCol w:w="2839"/>
        <w:gridCol w:w="1417"/>
      </w:tblGrid>
      <w:tr w:rsidR="001E5AA3" w:rsidRPr="00D33F18" w14:paraId="7A045821" w14:textId="77777777" w:rsidTr="0050563D">
        <w:trPr>
          <w:trHeight w:val="441"/>
        </w:trPr>
        <w:tc>
          <w:tcPr>
            <w:tcW w:w="1720" w:type="dxa"/>
            <w:shd w:val="clear" w:color="auto" w:fill="BFBFBF" w:themeFill="background1" w:themeFillShade="BF"/>
            <w:vAlign w:val="center"/>
          </w:tcPr>
          <w:p w14:paraId="5B9A9C74" w14:textId="77777777" w:rsidR="001E5AA3" w:rsidRPr="00D33F18" w:rsidRDefault="001E5AA3" w:rsidP="00FB53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Nominativo del consulente</w:t>
            </w:r>
          </w:p>
        </w:tc>
        <w:tc>
          <w:tcPr>
            <w:tcW w:w="1740" w:type="dxa"/>
            <w:shd w:val="clear" w:color="auto" w:fill="BFBFBF" w:themeFill="background1" w:themeFillShade="BF"/>
            <w:vAlign w:val="center"/>
          </w:tcPr>
          <w:p w14:paraId="5571055A" w14:textId="77777777" w:rsidR="001E5AA3" w:rsidRPr="00D33F18" w:rsidRDefault="001E5AA3" w:rsidP="00FB53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Profilo professionale</w:t>
            </w:r>
          </w:p>
        </w:tc>
        <w:tc>
          <w:tcPr>
            <w:tcW w:w="2173" w:type="dxa"/>
            <w:shd w:val="clear" w:color="auto" w:fill="BFBFBF" w:themeFill="background1" w:themeFillShade="BF"/>
            <w:vAlign w:val="center"/>
          </w:tcPr>
          <w:p w14:paraId="6BE72728" w14:textId="125C41DD" w:rsidR="001E5AA3" w:rsidRDefault="005369E5" w:rsidP="00FB53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Tematic</w:t>
            </w:r>
            <w:r w:rsidR="00AF133E">
              <w:rPr>
                <w:rFonts w:ascii="Arial" w:hAnsi="Arial" w:cs="Arial"/>
                <w:sz w:val="18"/>
                <w:szCs w:val="18"/>
              </w:rPr>
              <w:t xml:space="preserve">he </w:t>
            </w:r>
            <w:r w:rsidR="001E5AA3">
              <w:rPr>
                <w:rFonts w:ascii="Arial" w:hAnsi="Arial" w:cs="Arial"/>
                <w:sz w:val="18"/>
                <w:szCs w:val="18"/>
              </w:rPr>
              <w:t>della consulenza</w:t>
            </w:r>
          </w:p>
        </w:tc>
        <w:tc>
          <w:tcPr>
            <w:tcW w:w="2839" w:type="dxa"/>
            <w:shd w:val="clear" w:color="auto" w:fill="BFBFBF" w:themeFill="background1" w:themeFillShade="BF"/>
            <w:vAlign w:val="center"/>
          </w:tcPr>
          <w:p w14:paraId="1DD62517" w14:textId="77777777" w:rsidR="001E5AA3" w:rsidRDefault="001E5AA3" w:rsidP="00FB53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Nominativo azienda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3B59AB10" w14:textId="2C19BF49" w:rsidR="001E5AA3" w:rsidRDefault="001E5AA3" w:rsidP="005056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 ore di consulenza</w:t>
            </w:r>
            <w:r w:rsidR="0050563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C1E3E">
              <w:rPr>
                <w:rStyle w:val="Rimandonotaapidipagina"/>
                <w:rFonts w:ascii="Arial" w:hAnsi="Arial" w:cs="Arial"/>
                <w:sz w:val="18"/>
                <w:szCs w:val="18"/>
              </w:rPr>
              <w:footnoteReference w:id="4"/>
            </w:r>
          </w:p>
        </w:tc>
      </w:tr>
      <w:tr w:rsidR="001E5AA3" w:rsidRPr="00987073" w14:paraId="167E807D" w14:textId="77777777" w:rsidTr="0050563D">
        <w:trPr>
          <w:trHeight w:hRule="exact" w:val="397"/>
        </w:trPr>
        <w:tc>
          <w:tcPr>
            <w:tcW w:w="1720" w:type="dxa"/>
            <w:vMerge w:val="restart"/>
          </w:tcPr>
          <w:p w14:paraId="13B5E998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0" w:type="dxa"/>
            <w:vMerge w:val="restart"/>
          </w:tcPr>
          <w:p w14:paraId="44CF2C95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</w:tcPr>
          <w:p w14:paraId="5AEE2B17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</w:tcPr>
          <w:p w14:paraId="7DF7FED2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F7CCF4" w14:textId="77777777" w:rsidR="001E5AA3" w:rsidRPr="00D33F18" w:rsidRDefault="001E5AA3" w:rsidP="00FB53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AA3" w:rsidRPr="00987073" w14:paraId="16DD0DE7" w14:textId="77777777" w:rsidTr="0050563D">
        <w:trPr>
          <w:trHeight w:hRule="exact" w:val="397"/>
        </w:trPr>
        <w:tc>
          <w:tcPr>
            <w:tcW w:w="1720" w:type="dxa"/>
            <w:vMerge/>
          </w:tcPr>
          <w:p w14:paraId="0E13F8B4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14:paraId="2F38DB32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</w:tcPr>
          <w:p w14:paraId="333DE3C8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</w:tcPr>
          <w:p w14:paraId="68584898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DE5E05D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AA3" w:rsidRPr="00987073" w14:paraId="55605FB8" w14:textId="77777777" w:rsidTr="0050563D">
        <w:trPr>
          <w:trHeight w:hRule="exact" w:val="397"/>
        </w:trPr>
        <w:tc>
          <w:tcPr>
            <w:tcW w:w="1720" w:type="dxa"/>
            <w:vMerge/>
          </w:tcPr>
          <w:p w14:paraId="396B20A6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14:paraId="5DD04FF4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</w:tcPr>
          <w:p w14:paraId="1B9820B4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</w:tcPr>
          <w:p w14:paraId="362B63CC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A04ABF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AA3" w:rsidRPr="00987073" w14:paraId="45A66A61" w14:textId="77777777" w:rsidTr="0050563D">
        <w:trPr>
          <w:trHeight w:hRule="exact" w:val="397"/>
        </w:trPr>
        <w:tc>
          <w:tcPr>
            <w:tcW w:w="1720" w:type="dxa"/>
            <w:vMerge/>
          </w:tcPr>
          <w:p w14:paraId="6D4509FB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14:paraId="0C9CD0DB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</w:tcPr>
          <w:p w14:paraId="77051FF9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</w:tcPr>
          <w:p w14:paraId="1AA87910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3919FA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AA3" w:rsidRPr="00987073" w14:paraId="72948F8D" w14:textId="77777777" w:rsidTr="0050563D">
        <w:trPr>
          <w:trHeight w:hRule="exact" w:val="397"/>
        </w:trPr>
        <w:tc>
          <w:tcPr>
            <w:tcW w:w="1720" w:type="dxa"/>
            <w:vMerge/>
          </w:tcPr>
          <w:p w14:paraId="1C4BEDEC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14:paraId="27F332AE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</w:tcPr>
          <w:p w14:paraId="37EBFCAD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</w:tcPr>
          <w:p w14:paraId="73494CEA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E18A591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AA3" w:rsidRPr="00987073" w14:paraId="033FE6D6" w14:textId="77777777" w:rsidTr="0050563D">
        <w:trPr>
          <w:trHeight w:hRule="exact" w:val="397"/>
        </w:trPr>
        <w:tc>
          <w:tcPr>
            <w:tcW w:w="1720" w:type="dxa"/>
            <w:vMerge/>
          </w:tcPr>
          <w:p w14:paraId="4854194C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14:paraId="5D5B42DD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</w:tcPr>
          <w:p w14:paraId="1120F25A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</w:tcPr>
          <w:p w14:paraId="37FE26E9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C2785AC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AA3" w:rsidRPr="00987073" w14:paraId="08B58BDF" w14:textId="77777777" w:rsidTr="0050563D">
        <w:trPr>
          <w:trHeight w:hRule="exact" w:val="397"/>
        </w:trPr>
        <w:tc>
          <w:tcPr>
            <w:tcW w:w="1720" w:type="dxa"/>
            <w:vMerge/>
          </w:tcPr>
          <w:p w14:paraId="458760EE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14:paraId="759E6559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</w:tcPr>
          <w:p w14:paraId="58A304D6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</w:tcPr>
          <w:p w14:paraId="00FD692D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4B89840" w14:textId="77777777" w:rsidR="001E5AA3" w:rsidRPr="00987073" w:rsidRDefault="001E5AA3" w:rsidP="00FB537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AA3" w:rsidRPr="00987073" w14:paraId="78BED039" w14:textId="77777777" w:rsidTr="0050563D">
        <w:trPr>
          <w:trHeight w:hRule="exact" w:val="397"/>
        </w:trPr>
        <w:tc>
          <w:tcPr>
            <w:tcW w:w="8472" w:type="dxa"/>
            <w:gridSpan w:val="4"/>
            <w:vAlign w:val="center"/>
          </w:tcPr>
          <w:p w14:paraId="37C3A6F7" w14:textId="77777777" w:rsidR="001E5AA3" w:rsidRPr="006606D9" w:rsidRDefault="001E5AA3" w:rsidP="00FB53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606D9">
              <w:rPr>
                <w:rFonts w:ascii="Arial" w:hAnsi="Arial" w:cs="Arial"/>
                <w:b/>
                <w:sz w:val="18"/>
                <w:szCs w:val="18"/>
              </w:rPr>
              <w:t>TOTALE ORE DI CONSULENZA PER SINGOLO CONSULENTE</w:t>
            </w:r>
          </w:p>
        </w:tc>
        <w:tc>
          <w:tcPr>
            <w:tcW w:w="1417" w:type="dxa"/>
            <w:vAlign w:val="center"/>
          </w:tcPr>
          <w:p w14:paraId="67E935B8" w14:textId="77777777" w:rsidR="001E5AA3" w:rsidRPr="006606D9" w:rsidRDefault="001E5AA3" w:rsidP="00FB53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B4708A0" w14:textId="58330B0D" w:rsidR="001E5AA3" w:rsidRDefault="001E5AA3" w:rsidP="00AC1E3E">
      <w:pPr>
        <w:rPr>
          <w:rFonts w:ascii="Arial" w:hAnsi="Arial" w:cs="Arial"/>
          <w:sz w:val="16"/>
          <w:szCs w:val="16"/>
        </w:rPr>
      </w:pPr>
    </w:p>
    <w:p w14:paraId="49755D06" w14:textId="77777777" w:rsidR="009336A9" w:rsidRDefault="009336A9" w:rsidP="00AC1E3E">
      <w:pPr>
        <w:rPr>
          <w:rFonts w:ascii="Arial" w:hAnsi="Arial" w:cs="Arial"/>
          <w:sz w:val="16"/>
          <w:szCs w:val="16"/>
        </w:rPr>
      </w:pPr>
    </w:p>
    <w:p w14:paraId="2E2D8412" w14:textId="77777777" w:rsidR="009336A9" w:rsidRDefault="009336A9" w:rsidP="00AC1E3E">
      <w:pPr>
        <w:rPr>
          <w:rFonts w:ascii="Arial" w:hAnsi="Arial" w:cs="Arial"/>
          <w:sz w:val="16"/>
          <w:szCs w:val="16"/>
        </w:rPr>
      </w:pPr>
    </w:p>
    <w:sectPr w:rsidR="009336A9" w:rsidSect="00B42B86">
      <w:headerReference w:type="default" r:id="rId8"/>
      <w:footerReference w:type="default" r:id="rId9"/>
      <w:pgSz w:w="11907" w:h="16840" w:code="9"/>
      <w:pgMar w:top="851" w:right="1418" w:bottom="851" w:left="851" w:header="624" w:footer="43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CAC5A" w14:textId="77777777" w:rsidR="00660B69" w:rsidRDefault="00660B69" w:rsidP="00772273">
      <w:pPr>
        <w:spacing w:after="0" w:line="240" w:lineRule="auto"/>
      </w:pPr>
      <w:r>
        <w:separator/>
      </w:r>
    </w:p>
  </w:endnote>
  <w:endnote w:type="continuationSeparator" w:id="0">
    <w:p w14:paraId="39B76973" w14:textId="77777777" w:rsidR="00660B69" w:rsidRDefault="00660B69" w:rsidP="00772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252547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96747B6" w14:textId="28AE14A5" w:rsidR="0044176D" w:rsidRPr="0044176D" w:rsidRDefault="0044176D">
        <w:pPr>
          <w:pStyle w:val="Pidipagina"/>
          <w:jc w:val="right"/>
          <w:rPr>
            <w:rFonts w:ascii="Arial" w:hAnsi="Arial" w:cs="Arial"/>
            <w:sz w:val="20"/>
            <w:szCs w:val="20"/>
          </w:rPr>
        </w:pPr>
        <w:r w:rsidRPr="0044176D">
          <w:rPr>
            <w:rFonts w:ascii="Arial" w:hAnsi="Arial" w:cs="Arial"/>
            <w:sz w:val="20"/>
            <w:szCs w:val="20"/>
          </w:rPr>
          <w:fldChar w:fldCharType="begin"/>
        </w:r>
        <w:r w:rsidRPr="0044176D">
          <w:rPr>
            <w:rFonts w:ascii="Arial" w:hAnsi="Arial" w:cs="Arial"/>
            <w:sz w:val="20"/>
            <w:szCs w:val="20"/>
          </w:rPr>
          <w:instrText>PAGE   \* MERGEFORMAT</w:instrText>
        </w:r>
        <w:r w:rsidRPr="0044176D">
          <w:rPr>
            <w:rFonts w:ascii="Arial" w:hAnsi="Arial" w:cs="Arial"/>
            <w:sz w:val="20"/>
            <w:szCs w:val="20"/>
          </w:rPr>
          <w:fldChar w:fldCharType="separate"/>
        </w:r>
        <w:r w:rsidR="00360C14">
          <w:rPr>
            <w:rFonts w:ascii="Arial" w:hAnsi="Arial" w:cs="Arial"/>
            <w:noProof/>
            <w:sz w:val="20"/>
            <w:szCs w:val="20"/>
          </w:rPr>
          <w:t>3</w:t>
        </w:r>
        <w:r w:rsidRPr="0044176D">
          <w:rPr>
            <w:rFonts w:ascii="Arial" w:hAnsi="Arial" w:cs="Arial"/>
            <w:sz w:val="20"/>
            <w:szCs w:val="20"/>
          </w:rPr>
          <w:fldChar w:fldCharType="end"/>
        </w:r>
        <w:r w:rsidR="002C48EE">
          <w:rPr>
            <w:rFonts w:ascii="Arial" w:hAnsi="Arial" w:cs="Arial"/>
            <w:sz w:val="20"/>
            <w:szCs w:val="20"/>
          </w:rPr>
          <w:t>/3</w:t>
        </w:r>
      </w:p>
    </w:sdtContent>
  </w:sdt>
  <w:p w14:paraId="6A37009C" w14:textId="546E7069" w:rsidR="0018333E" w:rsidRDefault="009E44D8" w:rsidP="0018333E">
    <w:pPr>
      <w:pStyle w:val="Pidipagina"/>
      <w:jc w:val="center"/>
    </w:pPr>
    <w:r>
      <w:rPr>
        <w:noProof/>
      </w:rPr>
      <w:drawing>
        <wp:inline distT="0" distB="0" distL="0" distR="0" wp14:anchorId="2BDB46E2" wp14:editId="25B19B8A">
          <wp:extent cx="3413760" cy="670560"/>
          <wp:effectExtent l="0" t="0" r="0" b="0"/>
          <wp:docPr id="810936318" name="Immagine 2" descr="Immagine che contiene cartone animato, schermata, Elementi grafici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0936318" name="Immagine 2" descr="Immagine che contiene cartone animato, schermata, Elementi grafici, grafic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376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0624E" w14:textId="77777777" w:rsidR="00660B69" w:rsidRDefault="00660B69" w:rsidP="00772273">
      <w:pPr>
        <w:spacing w:after="0" w:line="240" w:lineRule="auto"/>
      </w:pPr>
      <w:r>
        <w:separator/>
      </w:r>
    </w:p>
  </w:footnote>
  <w:footnote w:type="continuationSeparator" w:id="0">
    <w:p w14:paraId="39701116" w14:textId="77777777" w:rsidR="00660B69" w:rsidRDefault="00660B69" w:rsidP="00772273">
      <w:pPr>
        <w:spacing w:after="0" w:line="240" w:lineRule="auto"/>
      </w:pPr>
      <w:r>
        <w:continuationSeparator/>
      </w:r>
    </w:p>
  </w:footnote>
  <w:footnote w:id="1">
    <w:p w14:paraId="2266882F" w14:textId="632DA1BB" w:rsidR="007E1E65" w:rsidRPr="007E1E65" w:rsidRDefault="007E1E65" w:rsidP="005A5EFF">
      <w:pPr>
        <w:pStyle w:val="Testonotaapidipagina"/>
        <w:jc w:val="both"/>
        <w:rPr>
          <w:rStyle w:val="Rimandonotaapidipagina"/>
          <w:rFonts w:ascii="Arial" w:eastAsia="Times New Roman" w:hAnsi="Arial" w:cs="Arial"/>
          <w:color w:val="000000"/>
          <w:sz w:val="16"/>
          <w:szCs w:val="16"/>
          <w:vertAlign w:val="baseline"/>
          <w:lang w:eastAsia="it-IT"/>
        </w:rPr>
      </w:pPr>
      <w:r>
        <w:rPr>
          <w:rStyle w:val="Rimandonotaapidipagina"/>
        </w:rPr>
        <w:footnoteRef/>
      </w:r>
      <w:r>
        <w:t xml:space="preserve"> </w:t>
      </w:r>
      <w:r w:rsidRPr="007E1E65">
        <w:rPr>
          <w:rStyle w:val="Rimandonotaapidipagina"/>
          <w:rFonts w:ascii="Arial" w:eastAsia="Times New Roman" w:hAnsi="Arial" w:cs="Arial"/>
          <w:color w:val="000000"/>
          <w:sz w:val="16"/>
          <w:szCs w:val="16"/>
          <w:vertAlign w:val="baseline"/>
          <w:lang w:eastAsia="it-IT"/>
        </w:rPr>
        <w:t xml:space="preserve">Inserire se si tratta di imprese agricole, forestali </w:t>
      </w:r>
      <w:r w:rsidRPr="005A5EFF">
        <w:rPr>
          <w:rStyle w:val="Rimandonotaapidipagina"/>
          <w:rFonts w:ascii="Arial" w:eastAsia="Times New Roman" w:hAnsi="Arial" w:cs="Arial"/>
          <w:color w:val="000000"/>
          <w:sz w:val="16"/>
          <w:szCs w:val="16"/>
          <w:vertAlign w:val="baseline"/>
          <w:lang w:eastAsia="it-IT"/>
        </w:rPr>
        <w:t xml:space="preserve">e </w:t>
      </w:r>
      <w:r w:rsidR="00C61E9A" w:rsidRPr="005A5EFF">
        <w:rPr>
          <w:rFonts w:ascii="Arial" w:eastAsia="Times New Roman" w:hAnsi="Arial" w:cs="Arial"/>
          <w:color w:val="000000"/>
          <w:sz w:val="16"/>
          <w:szCs w:val="16"/>
          <w:lang w:eastAsia="it-IT"/>
        </w:rPr>
        <w:t>altre imprese</w:t>
      </w:r>
      <w:r w:rsidR="00C61E9A">
        <w:rPr>
          <w:rFonts w:ascii="Arial" w:eastAsia="Times New Roman" w:hAnsi="Arial" w:cs="Arial"/>
          <w:color w:val="000000"/>
          <w:sz w:val="16"/>
          <w:szCs w:val="16"/>
          <w:lang w:eastAsia="it-IT"/>
        </w:rPr>
        <w:t xml:space="preserve"> </w:t>
      </w:r>
      <w:r w:rsidRPr="007E1E65">
        <w:rPr>
          <w:rStyle w:val="Rimandonotaapidipagina"/>
          <w:rFonts w:ascii="Arial" w:eastAsia="Times New Roman" w:hAnsi="Arial" w:cs="Arial"/>
          <w:color w:val="000000"/>
          <w:sz w:val="16"/>
          <w:szCs w:val="16"/>
          <w:vertAlign w:val="baseline"/>
          <w:lang w:eastAsia="it-IT"/>
        </w:rPr>
        <w:t>operanti in aree rurali;</w:t>
      </w:r>
    </w:p>
  </w:footnote>
  <w:footnote w:id="2">
    <w:p w14:paraId="77254547" w14:textId="76BD3EA0" w:rsidR="005947A4" w:rsidRPr="005A5EFF" w:rsidRDefault="005947A4" w:rsidP="005A5EFF">
      <w:pPr>
        <w:pStyle w:val="Default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4C4DF2">
        <w:rPr>
          <w:rStyle w:val="Rimandonotaapidipagina"/>
          <w:rFonts w:ascii="Arial" w:hAnsi="Arial" w:cs="Arial"/>
          <w:sz w:val="16"/>
          <w:szCs w:val="16"/>
        </w:rPr>
        <w:footnoteRef/>
      </w:r>
      <w:r w:rsidRPr="004C4DF2">
        <w:rPr>
          <w:rStyle w:val="Rimandonotaapidipagina"/>
          <w:rFonts w:ascii="Arial" w:hAnsi="Arial" w:cs="Arial"/>
          <w:sz w:val="16"/>
          <w:szCs w:val="16"/>
        </w:rPr>
        <w:t xml:space="preserve"> </w:t>
      </w:r>
      <w:r w:rsidRPr="004C4DF2">
        <w:rPr>
          <w:rStyle w:val="Rimandonotaapidipagina"/>
          <w:rFonts w:ascii="Arial" w:hAnsi="Arial" w:cs="Arial"/>
          <w:sz w:val="16"/>
          <w:szCs w:val="16"/>
          <w:vertAlign w:val="baseline"/>
        </w:rPr>
        <w:t xml:space="preserve">Il costo complessivo è dato dalla somma del  numero delle ore di consulenza </w:t>
      </w:r>
      <w:r>
        <w:rPr>
          <w:rStyle w:val="Rimandonotaapidipagina"/>
          <w:rFonts w:ascii="Arial" w:hAnsi="Arial" w:cs="Arial"/>
          <w:sz w:val="16"/>
          <w:szCs w:val="16"/>
          <w:vertAlign w:val="baseline"/>
        </w:rPr>
        <w:t>(</w:t>
      </w:r>
      <w:r>
        <w:rPr>
          <w:rFonts w:ascii="Arial" w:hAnsi="Arial" w:cs="Arial"/>
          <w:sz w:val="16"/>
          <w:szCs w:val="16"/>
        </w:rPr>
        <w:t>min 15</w:t>
      </w:r>
      <w:r w:rsidR="005369E5">
        <w:rPr>
          <w:rFonts w:ascii="Arial" w:hAnsi="Arial" w:cs="Arial"/>
          <w:sz w:val="16"/>
          <w:szCs w:val="16"/>
        </w:rPr>
        <w:t xml:space="preserve"> e max 25 ore per azienda)</w:t>
      </w:r>
      <w:r w:rsidRPr="004C4DF2">
        <w:rPr>
          <w:rStyle w:val="Rimandonotaapidipagina"/>
          <w:rFonts w:ascii="Arial" w:hAnsi="Arial" w:cs="Arial"/>
          <w:sz w:val="16"/>
          <w:szCs w:val="16"/>
          <w:vertAlign w:val="baseline"/>
        </w:rPr>
        <w:t xml:space="preserve"> per il costo orario </w:t>
      </w:r>
      <w:r w:rsidRPr="005A5EFF">
        <w:rPr>
          <w:rFonts w:ascii="Arial" w:hAnsi="Arial" w:cs="Arial"/>
          <w:sz w:val="16"/>
          <w:szCs w:val="16"/>
        </w:rPr>
        <w:t>6</w:t>
      </w:r>
      <w:r w:rsidR="00C61E9A" w:rsidRPr="005A5EFF">
        <w:rPr>
          <w:rFonts w:ascii="Arial" w:hAnsi="Arial" w:cs="Arial"/>
          <w:sz w:val="16"/>
          <w:szCs w:val="16"/>
        </w:rPr>
        <w:t>4</w:t>
      </w:r>
      <w:r w:rsidRPr="005A5EFF">
        <w:rPr>
          <w:rFonts w:ascii="Arial" w:hAnsi="Arial" w:cs="Arial"/>
          <w:sz w:val="16"/>
          <w:szCs w:val="16"/>
        </w:rPr>
        <w:t>/€h</w:t>
      </w:r>
      <w:r w:rsidRPr="005A5EFF">
        <w:rPr>
          <w:rStyle w:val="Rimandonotaapidipagina"/>
          <w:rFonts w:ascii="Arial" w:hAnsi="Arial" w:cs="Arial"/>
          <w:sz w:val="16"/>
          <w:szCs w:val="16"/>
          <w:vertAlign w:val="baseline"/>
        </w:rPr>
        <w:t xml:space="preserve">, per un totale max di € </w:t>
      </w:r>
      <w:r w:rsidR="00C61E9A" w:rsidRPr="005A5EFF">
        <w:rPr>
          <w:rStyle w:val="Rimandonotaapidipagina"/>
          <w:rFonts w:ascii="Arial" w:hAnsi="Arial" w:cs="Arial"/>
          <w:sz w:val="16"/>
          <w:szCs w:val="16"/>
          <w:vertAlign w:val="baseline"/>
        </w:rPr>
        <w:t>1</w:t>
      </w:r>
      <w:r w:rsidR="00C61E9A" w:rsidRPr="005A5EFF">
        <w:rPr>
          <w:rFonts w:ascii="Arial" w:hAnsi="Arial" w:cs="Arial"/>
          <w:sz w:val="16"/>
          <w:szCs w:val="16"/>
        </w:rPr>
        <w:t>600</w:t>
      </w:r>
      <w:r w:rsidRPr="005A5EFF">
        <w:rPr>
          <w:rStyle w:val="Rimandonotaapidipagina"/>
          <w:rFonts w:ascii="Arial" w:hAnsi="Arial" w:cs="Arial"/>
          <w:sz w:val="16"/>
          <w:szCs w:val="16"/>
          <w:vertAlign w:val="baseline"/>
        </w:rPr>
        <w:t>,00 per azienda</w:t>
      </w:r>
      <w:r w:rsidRPr="005A5EFF">
        <w:rPr>
          <w:rStyle w:val="Rimandonotaapidipagina"/>
          <w:rFonts w:ascii="Arial" w:hAnsi="Arial" w:cs="Arial"/>
          <w:sz w:val="16"/>
          <w:szCs w:val="16"/>
        </w:rPr>
        <w:t xml:space="preserve"> </w:t>
      </w:r>
    </w:p>
  </w:footnote>
  <w:footnote w:id="3">
    <w:p w14:paraId="6BDFAC14" w14:textId="77382C5D" w:rsidR="005947A4" w:rsidRPr="00C61E9A" w:rsidRDefault="005947A4" w:rsidP="005A5EFF">
      <w:pPr>
        <w:jc w:val="both"/>
      </w:pPr>
      <w:r w:rsidRPr="005A5EFF">
        <w:rPr>
          <w:rStyle w:val="Rimandonotaapidipagina"/>
          <w:rFonts w:ascii="Arial" w:hAnsi="Arial" w:cs="Arial"/>
          <w:sz w:val="16"/>
          <w:szCs w:val="16"/>
        </w:rPr>
        <w:footnoteRef/>
      </w:r>
      <w:r w:rsidRPr="005A5EFF">
        <w:rPr>
          <w:rStyle w:val="Rimandonotaapidipagina"/>
          <w:rFonts w:ascii="Arial" w:hAnsi="Arial" w:cs="Arial"/>
          <w:sz w:val="16"/>
          <w:szCs w:val="16"/>
        </w:rPr>
        <w:t xml:space="preserve"> </w:t>
      </w:r>
      <w:r w:rsidR="00AD4983" w:rsidRPr="005A5EFF">
        <w:rPr>
          <w:rFonts w:ascii="Arial" w:hAnsi="Arial" w:cs="Arial"/>
          <w:sz w:val="16"/>
          <w:szCs w:val="16"/>
        </w:rPr>
        <w:t xml:space="preserve"> Compilare i</w:t>
      </w:r>
      <w:r w:rsidRPr="005A5EFF">
        <w:rPr>
          <w:rFonts w:ascii="Arial" w:hAnsi="Arial" w:cs="Arial"/>
          <w:sz w:val="16"/>
          <w:szCs w:val="16"/>
        </w:rPr>
        <w:t xml:space="preserve">n caso di utilizzo del presente modello a seguito di </w:t>
      </w:r>
      <w:r w:rsidR="00C61E9A" w:rsidRPr="005A5EFF">
        <w:rPr>
          <w:rFonts w:ascii="Arial" w:hAnsi="Arial" w:cs="Arial"/>
          <w:sz w:val="16"/>
          <w:szCs w:val="16"/>
        </w:rPr>
        <w:t>comunicazione di varianti</w:t>
      </w:r>
      <w:r w:rsidRPr="005A5EFF">
        <w:rPr>
          <w:rFonts w:ascii="Arial" w:hAnsi="Arial" w:cs="Arial"/>
          <w:sz w:val="16"/>
          <w:szCs w:val="16"/>
        </w:rPr>
        <w:t xml:space="preserve"> (paragrafo </w:t>
      </w:r>
      <w:r w:rsidR="00AC70B7" w:rsidRPr="005A5EFF">
        <w:rPr>
          <w:rFonts w:ascii="Arial" w:hAnsi="Arial" w:cs="Arial"/>
          <w:sz w:val="16"/>
          <w:szCs w:val="16"/>
        </w:rPr>
        <w:t>2</w:t>
      </w:r>
      <w:r w:rsidR="007B0296" w:rsidRPr="005A5EFF">
        <w:rPr>
          <w:rFonts w:ascii="Arial" w:hAnsi="Arial" w:cs="Arial"/>
          <w:sz w:val="16"/>
          <w:szCs w:val="16"/>
        </w:rPr>
        <w:t>0</w:t>
      </w:r>
      <w:r w:rsidRPr="005A5EFF">
        <w:rPr>
          <w:rFonts w:ascii="Arial" w:hAnsi="Arial" w:cs="Arial"/>
          <w:sz w:val="16"/>
          <w:szCs w:val="16"/>
        </w:rPr>
        <w:t xml:space="preserve"> del</w:t>
      </w:r>
      <w:r w:rsidR="005369E5" w:rsidRPr="005A5EFF">
        <w:rPr>
          <w:rFonts w:ascii="Arial" w:hAnsi="Arial" w:cs="Arial"/>
          <w:sz w:val="16"/>
          <w:szCs w:val="16"/>
        </w:rPr>
        <w:t xml:space="preserve"> bando</w:t>
      </w:r>
      <w:r w:rsidR="00AC70B7" w:rsidRPr="005A5EFF">
        <w:rPr>
          <w:rFonts w:ascii="Arial" w:hAnsi="Arial" w:cs="Arial"/>
          <w:sz w:val="16"/>
          <w:szCs w:val="16"/>
        </w:rPr>
        <w:t>)</w:t>
      </w:r>
      <w:r w:rsidRPr="005A5EFF">
        <w:rPr>
          <w:rFonts w:ascii="Arial" w:hAnsi="Arial" w:cs="Arial"/>
          <w:sz w:val="16"/>
          <w:szCs w:val="16"/>
        </w:rPr>
        <w:t>, riportare gli eventuali scostamenti con quanto approvato in concessione.</w:t>
      </w:r>
    </w:p>
  </w:footnote>
  <w:footnote w:id="4">
    <w:p w14:paraId="72CC11C8" w14:textId="14076074" w:rsidR="00AC1E3E" w:rsidRDefault="00AC1E3E" w:rsidP="00C71C4B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="005C08CC">
        <w:t>I</w:t>
      </w:r>
      <w:r w:rsidRPr="0050563D">
        <w:rPr>
          <w:rFonts w:ascii="Arial" w:hAnsi="Arial" w:cs="Arial"/>
          <w:sz w:val="16"/>
          <w:szCs w:val="16"/>
        </w:rPr>
        <w:t>l totale delle ore erogate dal singolo consulente non può superare le 1720 ore all’anno</w:t>
      </w:r>
      <w:r w:rsidR="00C71C4B">
        <w:rPr>
          <w:rFonts w:ascii="Arial" w:hAnsi="Arial" w:cs="Arial"/>
          <w:sz w:val="16"/>
          <w:szCs w:val="16"/>
        </w:rPr>
        <w:t>, considerate come l’ammontare delle ore di lavoro a tempo pieno, a</w:t>
      </w:r>
      <w:r w:rsidR="00C71C4B" w:rsidRPr="0050563D">
        <w:rPr>
          <w:rFonts w:ascii="Arial" w:hAnsi="Arial" w:cs="Arial"/>
          <w:sz w:val="16"/>
          <w:szCs w:val="16"/>
        </w:rPr>
        <w:t xml:space="preserve">i sensi dell’art. </w:t>
      </w:r>
      <w:r w:rsidR="00C71C4B">
        <w:rPr>
          <w:rFonts w:ascii="Arial" w:hAnsi="Arial" w:cs="Arial"/>
          <w:sz w:val="16"/>
          <w:szCs w:val="16"/>
        </w:rPr>
        <w:t>55</w:t>
      </w:r>
      <w:r w:rsidR="00C71C4B" w:rsidRPr="0050563D">
        <w:rPr>
          <w:rFonts w:ascii="Arial" w:hAnsi="Arial" w:cs="Arial"/>
          <w:sz w:val="16"/>
          <w:szCs w:val="16"/>
        </w:rPr>
        <w:t>.2 del Reg. UE 1</w:t>
      </w:r>
      <w:r w:rsidR="00C71C4B">
        <w:rPr>
          <w:rFonts w:ascii="Arial" w:hAnsi="Arial" w:cs="Arial"/>
          <w:sz w:val="16"/>
          <w:szCs w:val="16"/>
        </w:rPr>
        <w:t>060</w:t>
      </w:r>
      <w:r w:rsidR="00C71C4B" w:rsidRPr="0050563D">
        <w:rPr>
          <w:rFonts w:ascii="Arial" w:hAnsi="Arial" w:cs="Arial"/>
          <w:sz w:val="16"/>
          <w:szCs w:val="16"/>
        </w:rPr>
        <w:t>/20</w:t>
      </w:r>
      <w:r w:rsidR="00C71C4B">
        <w:rPr>
          <w:rFonts w:ascii="Arial" w:hAnsi="Arial" w:cs="Arial"/>
          <w:sz w:val="16"/>
          <w:szCs w:val="16"/>
        </w:rPr>
        <w:t xml:space="preserve">21 </w:t>
      </w:r>
      <w:r w:rsidRPr="0050563D">
        <w:rPr>
          <w:rFonts w:ascii="Arial" w:hAnsi="Arial" w:cs="Arial"/>
          <w:sz w:val="16"/>
          <w:szCs w:val="16"/>
        </w:rPr>
        <w:t xml:space="preserve">(il monte ore pari a 1720 deve essere calcolato considerando eventuali altri progetti di consulenza presentati </w:t>
      </w:r>
      <w:r w:rsidR="005C08CC">
        <w:rPr>
          <w:rFonts w:ascii="Arial" w:hAnsi="Arial" w:cs="Arial"/>
          <w:sz w:val="16"/>
          <w:szCs w:val="16"/>
        </w:rPr>
        <w:t xml:space="preserve">dal prestatore del servizio di consulenza </w:t>
      </w:r>
      <w:r w:rsidRPr="0050563D">
        <w:rPr>
          <w:rFonts w:ascii="Arial" w:hAnsi="Arial" w:cs="Arial"/>
          <w:sz w:val="16"/>
          <w:szCs w:val="16"/>
        </w:rPr>
        <w:t>nell’ambito dell</w:t>
      </w:r>
      <w:r w:rsidR="001506C7">
        <w:rPr>
          <w:rFonts w:ascii="Arial" w:hAnsi="Arial" w:cs="Arial"/>
          <w:sz w:val="16"/>
          <w:szCs w:val="16"/>
        </w:rPr>
        <w:t>’intervento SRH01</w:t>
      </w:r>
      <w:r w:rsidRPr="0050563D">
        <w:rPr>
          <w:rFonts w:ascii="Arial" w:hAnsi="Arial" w:cs="Arial"/>
          <w:sz w:val="16"/>
          <w:szCs w:val="16"/>
        </w:rPr>
        <w:t xml:space="preserve">)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658C" w14:textId="2BCC161F" w:rsidR="0053022A" w:rsidRDefault="009E44D8" w:rsidP="0053022A">
    <w:pPr>
      <w:pStyle w:val="Pidipagina"/>
      <w:ind w:right="360"/>
      <w:jc w:val="center"/>
    </w:pPr>
    <w:r w:rsidRPr="00832022">
      <w:rPr>
        <w:rFonts w:ascii="Futura" w:hAnsi="Futura"/>
        <w:noProof/>
      </w:rPr>
      <w:drawing>
        <wp:inline distT="0" distB="0" distL="0" distR="0" wp14:anchorId="38AE0A76" wp14:editId="4F797FA6">
          <wp:extent cx="1743075" cy="1028700"/>
          <wp:effectExtent l="0" t="0" r="9525" b="0"/>
          <wp:docPr id="355592131" name="Immagine 2" descr="Immagine che contiene testo, simbol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592131" name="Immagine 2" descr="Immagine che contiene testo, simbolo, Carattere, logo&#10;&#10;Descrizione generata automaticament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68DDB" w14:textId="77777777" w:rsidR="002E1110" w:rsidRPr="00632A6B" w:rsidRDefault="002E1110" w:rsidP="002E1110">
    <w:pPr>
      <w:pStyle w:val="Default"/>
      <w:spacing w:line="360" w:lineRule="auto"/>
      <w:jc w:val="right"/>
      <w:rPr>
        <w:rFonts w:ascii="Arial" w:hAnsi="Arial" w:cs="Arial"/>
        <w:b/>
        <w:sz w:val="20"/>
        <w:szCs w:val="20"/>
      </w:rPr>
    </w:pPr>
    <w:r w:rsidRPr="00632A6B">
      <w:rPr>
        <w:rFonts w:ascii="Arial" w:hAnsi="Arial" w:cs="Arial"/>
        <w:b/>
        <w:sz w:val="20"/>
        <w:szCs w:val="20"/>
      </w:rPr>
      <w:t>ALLEGATO B</w:t>
    </w:r>
    <w:r w:rsidR="00EF621D">
      <w:rPr>
        <w:rFonts w:ascii="Arial" w:hAnsi="Arial" w:cs="Arial"/>
        <w:b/>
        <w:sz w:val="20"/>
        <w:szCs w:val="20"/>
      </w:rPr>
      <w:t>-</w:t>
    </w:r>
    <w:r w:rsidR="00A40A75">
      <w:rPr>
        <w:rFonts w:ascii="Arial" w:hAnsi="Arial" w:cs="Arial"/>
        <w:b/>
        <w:sz w:val="20"/>
        <w:szCs w:val="20"/>
      </w:rPr>
      <w:t>DS</w:t>
    </w:r>
  </w:p>
  <w:p w14:paraId="71D2FF47" w14:textId="49575A19" w:rsidR="00772273" w:rsidRPr="00D342FA" w:rsidRDefault="00C33A48" w:rsidP="00772273">
    <w:pPr>
      <w:pStyle w:val="Default"/>
      <w:spacing w:line="360" w:lineRule="auto"/>
      <w:jc w:val="both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C</w:t>
    </w:r>
    <w:r w:rsidR="00F716E0" w:rsidRPr="00D342FA">
      <w:rPr>
        <w:rFonts w:ascii="Arial" w:hAnsi="Arial" w:cs="Arial"/>
        <w:b/>
        <w:sz w:val="20"/>
        <w:szCs w:val="20"/>
      </w:rPr>
      <w:t>SR Sardegna 20</w:t>
    </w:r>
    <w:r>
      <w:rPr>
        <w:rFonts w:ascii="Arial" w:hAnsi="Arial" w:cs="Arial"/>
        <w:b/>
        <w:sz w:val="20"/>
        <w:szCs w:val="20"/>
      </w:rPr>
      <w:t>23</w:t>
    </w:r>
    <w:r w:rsidR="00F716E0" w:rsidRPr="00D342FA">
      <w:rPr>
        <w:rFonts w:ascii="Arial" w:hAnsi="Arial" w:cs="Arial"/>
        <w:b/>
        <w:sz w:val="20"/>
        <w:szCs w:val="20"/>
      </w:rPr>
      <w:t>-202</w:t>
    </w:r>
    <w:r>
      <w:rPr>
        <w:rFonts w:ascii="Arial" w:hAnsi="Arial" w:cs="Arial"/>
        <w:b/>
        <w:sz w:val="20"/>
        <w:szCs w:val="20"/>
      </w:rPr>
      <w:t>7</w:t>
    </w:r>
    <w:r w:rsidR="00F716E0" w:rsidRPr="00D342FA">
      <w:rPr>
        <w:rFonts w:ascii="Arial" w:hAnsi="Arial" w:cs="Arial"/>
        <w:b/>
        <w:sz w:val="20"/>
        <w:szCs w:val="20"/>
      </w:rPr>
      <w:t xml:space="preserve"> – </w:t>
    </w:r>
    <w:r>
      <w:rPr>
        <w:rFonts w:ascii="Arial" w:hAnsi="Arial" w:cs="Arial"/>
        <w:b/>
        <w:sz w:val="20"/>
        <w:szCs w:val="20"/>
      </w:rPr>
      <w:t>Intervento SRH01</w:t>
    </w:r>
    <w:r w:rsidRPr="00C33A48">
      <w:rPr>
        <w:rFonts w:ascii="Arial" w:hAnsi="Arial" w:cs="Arial"/>
        <w:b/>
        <w:sz w:val="20"/>
        <w:szCs w:val="20"/>
      </w:rPr>
      <w:t>“Erogazione servizi di consulenza</w:t>
    </w:r>
    <w:r w:rsidR="005C08CC">
      <w:rPr>
        <w:rFonts w:ascii="Arial" w:hAnsi="Arial" w:cs="Arial"/>
        <w:b/>
        <w:sz w:val="20"/>
        <w:szCs w:val="20"/>
      </w:rPr>
      <w:t>”</w:t>
    </w:r>
    <w:r w:rsidRPr="00C33A48">
      <w:rPr>
        <w:rFonts w:ascii="Arial" w:hAnsi="Arial" w:cs="Arial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4FE8"/>
    <w:multiLevelType w:val="hybridMultilevel"/>
    <w:tmpl w:val="9796E824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75563"/>
    <w:multiLevelType w:val="hybridMultilevel"/>
    <w:tmpl w:val="E5B6395C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A382D"/>
    <w:multiLevelType w:val="hybridMultilevel"/>
    <w:tmpl w:val="ABAC7EEC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13A70"/>
    <w:multiLevelType w:val="hybridMultilevel"/>
    <w:tmpl w:val="058E67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70B"/>
    <w:multiLevelType w:val="hybridMultilevel"/>
    <w:tmpl w:val="365CAE8E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83898"/>
    <w:multiLevelType w:val="hybridMultilevel"/>
    <w:tmpl w:val="A1E08C8E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078A9"/>
    <w:multiLevelType w:val="hybridMultilevel"/>
    <w:tmpl w:val="C9F2F51A"/>
    <w:lvl w:ilvl="0" w:tplc="E23CB3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56618"/>
    <w:multiLevelType w:val="hybridMultilevel"/>
    <w:tmpl w:val="EDEAF3AC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64D4C"/>
    <w:multiLevelType w:val="hybridMultilevel"/>
    <w:tmpl w:val="4E16F242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00361"/>
    <w:multiLevelType w:val="hybridMultilevel"/>
    <w:tmpl w:val="8DB2796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6BD5"/>
    <w:multiLevelType w:val="hybridMultilevel"/>
    <w:tmpl w:val="20D85716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4011A"/>
    <w:multiLevelType w:val="hybridMultilevel"/>
    <w:tmpl w:val="063A460A"/>
    <w:lvl w:ilvl="0" w:tplc="1B0855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E58C4"/>
    <w:multiLevelType w:val="hybridMultilevel"/>
    <w:tmpl w:val="439879B8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23E81"/>
    <w:multiLevelType w:val="hybridMultilevel"/>
    <w:tmpl w:val="581C9E88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35DC3"/>
    <w:multiLevelType w:val="hybridMultilevel"/>
    <w:tmpl w:val="9E5242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70B5C"/>
    <w:multiLevelType w:val="hybridMultilevel"/>
    <w:tmpl w:val="02166EC0"/>
    <w:lvl w:ilvl="0" w:tplc="561CE0D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74908"/>
    <w:multiLevelType w:val="hybridMultilevel"/>
    <w:tmpl w:val="1AA21D60"/>
    <w:lvl w:ilvl="0" w:tplc="A48052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60553"/>
    <w:multiLevelType w:val="hybridMultilevel"/>
    <w:tmpl w:val="E8244DF2"/>
    <w:lvl w:ilvl="0" w:tplc="A48052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30577"/>
    <w:multiLevelType w:val="hybridMultilevel"/>
    <w:tmpl w:val="F9A82836"/>
    <w:lvl w:ilvl="0" w:tplc="A48052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7A5D02C1"/>
    <w:multiLevelType w:val="hybridMultilevel"/>
    <w:tmpl w:val="A4780C5E"/>
    <w:lvl w:ilvl="0" w:tplc="A48052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089371">
    <w:abstractNumId w:val="2"/>
  </w:num>
  <w:num w:numId="2" w16cid:durableId="888688096">
    <w:abstractNumId w:val="18"/>
  </w:num>
  <w:num w:numId="3" w16cid:durableId="1287859017">
    <w:abstractNumId w:val="3"/>
  </w:num>
  <w:num w:numId="4" w16cid:durableId="94061747">
    <w:abstractNumId w:val="19"/>
  </w:num>
  <w:num w:numId="5" w16cid:durableId="96410910">
    <w:abstractNumId w:val="17"/>
  </w:num>
  <w:num w:numId="6" w16cid:durableId="1496260261">
    <w:abstractNumId w:val="14"/>
  </w:num>
  <w:num w:numId="7" w16cid:durableId="2002274268">
    <w:abstractNumId w:val="11"/>
  </w:num>
  <w:num w:numId="8" w16cid:durableId="33384215">
    <w:abstractNumId w:val="9"/>
  </w:num>
  <w:num w:numId="9" w16cid:durableId="593562086">
    <w:abstractNumId w:val="6"/>
  </w:num>
  <w:num w:numId="10" w16cid:durableId="1242637515">
    <w:abstractNumId w:val="15"/>
  </w:num>
  <w:num w:numId="11" w16cid:durableId="551774886">
    <w:abstractNumId w:val="10"/>
  </w:num>
  <w:num w:numId="12" w16cid:durableId="421146733">
    <w:abstractNumId w:val="8"/>
  </w:num>
  <w:num w:numId="13" w16cid:durableId="1297837130">
    <w:abstractNumId w:val="0"/>
  </w:num>
  <w:num w:numId="14" w16cid:durableId="733426919">
    <w:abstractNumId w:val="4"/>
  </w:num>
  <w:num w:numId="15" w16cid:durableId="1400639091">
    <w:abstractNumId w:val="12"/>
  </w:num>
  <w:num w:numId="16" w16cid:durableId="1876766272">
    <w:abstractNumId w:val="7"/>
  </w:num>
  <w:num w:numId="17" w16cid:durableId="1811482796">
    <w:abstractNumId w:val="16"/>
  </w:num>
  <w:num w:numId="18" w16cid:durableId="1206671792">
    <w:abstractNumId w:val="13"/>
  </w:num>
  <w:num w:numId="19" w16cid:durableId="298144517">
    <w:abstractNumId w:val="5"/>
  </w:num>
  <w:num w:numId="20" w16cid:durableId="334579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F43"/>
    <w:rsid w:val="000050A6"/>
    <w:rsid w:val="00016055"/>
    <w:rsid w:val="00070595"/>
    <w:rsid w:val="00071A1D"/>
    <w:rsid w:val="000732FD"/>
    <w:rsid w:val="000735DA"/>
    <w:rsid w:val="0008019B"/>
    <w:rsid w:val="000C13B9"/>
    <w:rsid w:val="000D5DA7"/>
    <w:rsid w:val="00104A06"/>
    <w:rsid w:val="00110BD4"/>
    <w:rsid w:val="001130B6"/>
    <w:rsid w:val="00121F43"/>
    <w:rsid w:val="00122687"/>
    <w:rsid w:val="001326A7"/>
    <w:rsid w:val="00146451"/>
    <w:rsid w:val="001506C7"/>
    <w:rsid w:val="00157B66"/>
    <w:rsid w:val="00157C23"/>
    <w:rsid w:val="001768E1"/>
    <w:rsid w:val="0018333E"/>
    <w:rsid w:val="0019697A"/>
    <w:rsid w:val="001C1344"/>
    <w:rsid w:val="001C4555"/>
    <w:rsid w:val="001D6D2C"/>
    <w:rsid w:val="001E5AA3"/>
    <w:rsid w:val="00206B7D"/>
    <w:rsid w:val="002079AE"/>
    <w:rsid w:val="00236E64"/>
    <w:rsid w:val="002676FE"/>
    <w:rsid w:val="00277F2F"/>
    <w:rsid w:val="00285F32"/>
    <w:rsid w:val="002A25F4"/>
    <w:rsid w:val="002C48EE"/>
    <w:rsid w:val="002D3D4E"/>
    <w:rsid w:val="002E1110"/>
    <w:rsid w:val="0031262C"/>
    <w:rsid w:val="00330100"/>
    <w:rsid w:val="00360C14"/>
    <w:rsid w:val="0039344F"/>
    <w:rsid w:val="003C7A4B"/>
    <w:rsid w:val="003E49FF"/>
    <w:rsid w:val="003F106E"/>
    <w:rsid w:val="003F11FB"/>
    <w:rsid w:val="003F4F7E"/>
    <w:rsid w:val="00404316"/>
    <w:rsid w:val="00427B5D"/>
    <w:rsid w:val="004361B8"/>
    <w:rsid w:val="00440577"/>
    <w:rsid w:val="0044176D"/>
    <w:rsid w:val="00454513"/>
    <w:rsid w:val="00477314"/>
    <w:rsid w:val="0048257E"/>
    <w:rsid w:val="00482FD5"/>
    <w:rsid w:val="004B1B04"/>
    <w:rsid w:val="004B45FC"/>
    <w:rsid w:val="004C4DF2"/>
    <w:rsid w:val="00500C0E"/>
    <w:rsid w:val="00502FAD"/>
    <w:rsid w:val="0050563D"/>
    <w:rsid w:val="00516568"/>
    <w:rsid w:val="00517F39"/>
    <w:rsid w:val="0053022A"/>
    <w:rsid w:val="00534819"/>
    <w:rsid w:val="00535BD8"/>
    <w:rsid w:val="005369E5"/>
    <w:rsid w:val="00543F91"/>
    <w:rsid w:val="00556510"/>
    <w:rsid w:val="0055727B"/>
    <w:rsid w:val="00586137"/>
    <w:rsid w:val="005947A4"/>
    <w:rsid w:val="005A5EFF"/>
    <w:rsid w:val="005B6181"/>
    <w:rsid w:val="005B6B93"/>
    <w:rsid w:val="005B7249"/>
    <w:rsid w:val="005C08CC"/>
    <w:rsid w:val="005C7EAB"/>
    <w:rsid w:val="005D0FA7"/>
    <w:rsid w:val="005E5D4B"/>
    <w:rsid w:val="005E7661"/>
    <w:rsid w:val="005F007B"/>
    <w:rsid w:val="005F3F47"/>
    <w:rsid w:val="006148D0"/>
    <w:rsid w:val="00632A6B"/>
    <w:rsid w:val="00651591"/>
    <w:rsid w:val="006606D9"/>
    <w:rsid w:val="00660B69"/>
    <w:rsid w:val="006638F6"/>
    <w:rsid w:val="006639FD"/>
    <w:rsid w:val="0066620A"/>
    <w:rsid w:val="00691764"/>
    <w:rsid w:val="006F2164"/>
    <w:rsid w:val="00724273"/>
    <w:rsid w:val="00761486"/>
    <w:rsid w:val="007639E7"/>
    <w:rsid w:val="00764283"/>
    <w:rsid w:val="00772273"/>
    <w:rsid w:val="007746EA"/>
    <w:rsid w:val="007902B1"/>
    <w:rsid w:val="007B0296"/>
    <w:rsid w:val="007B58AE"/>
    <w:rsid w:val="007C3989"/>
    <w:rsid w:val="007E1E65"/>
    <w:rsid w:val="007F343D"/>
    <w:rsid w:val="00824F85"/>
    <w:rsid w:val="008264BA"/>
    <w:rsid w:val="00830474"/>
    <w:rsid w:val="008574B3"/>
    <w:rsid w:val="00861595"/>
    <w:rsid w:val="008624D7"/>
    <w:rsid w:val="00865151"/>
    <w:rsid w:val="00874238"/>
    <w:rsid w:val="0087733B"/>
    <w:rsid w:val="008C0085"/>
    <w:rsid w:val="008D3374"/>
    <w:rsid w:val="008E08EF"/>
    <w:rsid w:val="00907083"/>
    <w:rsid w:val="00916B54"/>
    <w:rsid w:val="0093217B"/>
    <w:rsid w:val="009336A9"/>
    <w:rsid w:val="0096190A"/>
    <w:rsid w:val="009654C5"/>
    <w:rsid w:val="009669CE"/>
    <w:rsid w:val="009679C9"/>
    <w:rsid w:val="00985FC0"/>
    <w:rsid w:val="00987073"/>
    <w:rsid w:val="009A65D4"/>
    <w:rsid w:val="009B6A3E"/>
    <w:rsid w:val="009E44D8"/>
    <w:rsid w:val="009F36CF"/>
    <w:rsid w:val="00A00E9C"/>
    <w:rsid w:val="00A01941"/>
    <w:rsid w:val="00A04A89"/>
    <w:rsid w:val="00A40A75"/>
    <w:rsid w:val="00A53EE3"/>
    <w:rsid w:val="00A6461A"/>
    <w:rsid w:val="00A83A66"/>
    <w:rsid w:val="00AA1A26"/>
    <w:rsid w:val="00AA2BD5"/>
    <w:rsid w:val="00AA4FAD"/>
    <w:rsid w:val="00AB3FB6"/>
    <w:rsid w:val="00AC1E3E"/>
    <w:rsid w:val="00AC70B7"/>
    <w:rsid w:val="00AD4983"/>
    <w:rsid w:val="00AE0F8F"/>
    <w:rsid w:val="00AE2DDF"/>
    <w:rsid w:val="00AE7A6A"/>
    <w:rsid w:val="00AF133E"/>
    <w:rsid w:val="00B05F35"/>
    <w:rsid w:val="00B14881"/>
    <w:rsid w:val="00B2015A"/>
    <w:rsid w:val="00B20776"/>
    <w:rsid w:val="00B27C66"/>
    <w:rsid w:val="00B42B86"/>
    <w:rsid w:val="00B567FE"/>
    <w:rsid w:val="00BA502A"/>
    <w:rsid w:val="00BB227B"/>
    <w:rsid w:val="00C01B56"/>
    <w:rsid w:val="00C1426A"/>
    <w:rsid w:val="00C33A48"/>
    <w:rsid w:val="00C61E9A"/>
    <w:rsid w:val="00C71C4B"/>
    <w:rsid w:val="00CA44DA"/>
    <w:rsid w:val="00CE004F"/>
    <w:rsid w:val="00CE646B"/>
    <w:rsid w:val="00D150BE"/>
    <w:rsid w:val="00D15282"/>
    <w:rsid w:val="00D214EB"/>
    <w:rsid w:val="00D251AE"/>
    <w:rsid w:val="00D26FAD"/>
    <w:rsid w:val="00D33F18"/>
    <w:rsid w:val="00D342FA"/>
    <w:rsid w:val="00D44928"/>
    <w:rsid w:val="00D6195A"/>
    <w:rsid w:val="00D63C86"/>
    <w:rsid w:val="00D65B6B"/>
    <w:rsid w:val="00D770CC"/>
    <w:rsid w:val="00D80475"/>
    <w:rsid w:val="00DA761A"/>
    <w:rsid w:val="00DE6DEA"/>
    <w:rsid w:val="00E13C29"/>
    <w:rsid w:val="00E15A7F"/>
    <w:rsid w:val="00E72BC8"/>
    <w:rsid w:val="00EA5436"/>
    <w:rsid w:val="00EF621D"/>
    <w:rsid w:val="00F020E0"/>
    <w:rsid w:val="00F13CF2"/>
    <w:rsid w:val="00F25FBB"/>
    <w:rsid w:val="00F344B2"/>
    <w:rsid w:val="00F4096C"/>
    <w:rsid w:val="00F41DF6"/>
    <w:rsid w:val="00F420E9"/>
    <w:rsid w:val="00F5063F"/>
    <w:rsid w:val="00F63BFC"/>
    <w:rsid w:val="00F66EE5"/>
    <w:rsid w:val="00F715FA"/>
    <w:rsid w:val="00F716E0"/>
    <w:rsid w:val="00F720EB"/>
    <w:rsid w:val="00FD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4243A"/>
  <w15:docId w15:val="{72432102-9905-4A43-AF29-DE81340F5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B6A3E"/>
    <w:pPr>
      <w:ind w:left="720"/>
      <w:contextualSpacing/>
    </w:pPr>
  </w:style>
  <w:style w:type="paragraph" w:customStyle="1" w:styleId="Default">
    <w:name w:val="Default"/>
    <w:rsid w:val="00F409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F40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22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2273"/>
  </w:style>
  <w:style w:type="paragraph" w:styleId="Pidipagina">
    <w:name w:val="footer"/>
    <w:aliases w:val=" Carattere"/>
    <w:basedOn w:val="Normale"/>
    <w:link w:val="PidipaginaCarattere"/>
    <w:uiPriority w:val="99"/>
    <w:unhideWhenUsed/>
    <w:rsid w:val="007722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aliases w:val=" Carattere Carattere2"/>
    <w:basedOn w:val="Carpredefinitoparagrafo"/>
    <w:link w:val="Pidipagina"/>
    <w:uiPriority w:val="99"/>
    <w:rsid w:val="0077227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16E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16E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6E0"/>
    <w:rPr>
      <w:vertAlign w:val="superscript"/>
    </w:rPr>
  </w:style>
  <w:style w:type="character" w:customStyle="1" w:styleId="PidipaginaCarattere1">
    <w:name w:val="Piè di pagina Carattere1"/>
    <w:aliases w:val="Piè di pagina Carattere Carattere, Carattere Carattere1, Carattere Carattere"/>
    <w:uiPriority w:val="99"/>
    <w:rsid w:val="0053022A"/>
    <w:rPr>
      <w:rFonts w:ascii="Times New Roman" w:hAnsi="Times New Roman"/>
      <w:sz w:val="24"/>
      <w:szCs w:val="24"/>
    </w:rPr>
  </w:style>
  <w:style w:type="paragraph" w:styleId="Revisione">
    <w:name w:val="Revision"/>
    <w:hidden/>
    <w:uiPriority w:val="99"/>
    <w:semiHidden/>
    <w:rsid w:val="005369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81FD0-0F88-42A9-AEEE-8CC3B2D3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Elisabetta Mosino</dc:creator>
  <cp:lastModifiedBy>Loredana Melis</cp:lastModifiedBy>
  <cp:revision>28</cp:revision>
  <cp:lastPrinted>2026-02-06T09:28:00Z</cp:lastPrinted>
  <dcterms:created xsi:type="dcterms:W3CDTF">2024-09-27T10:35:00Z</dcterms:created>
  <dcterms:modified xsi:type="dcterms:W3CDTF">2026-04-20T07:46:00Z</dcterms:modified>
</cp:coreProperties>
</file>